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60C8" w14:textId="302207C3" w:rsidR="005E4CF5" w:rsidRDefault="005E4CF5" w:rsidP="005E4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1296" w:rsidRPr="00F11296">
        <w:rPr>
          <w:b/>
          <w:i/>
          <w:noProof/>
          <w:sz w:val="28"/>
        </w:rPr>
        <w:t>S3-231</w:t>
      </w:r>
      <w:r w:rsidR="00B56CF8">
        <w:rPr>
          <w:b/>
          <w:i/>
          <w:noProof/>
          <w:sz w:val="28"/>
        </w:rPr>
        <w:t>456</w:t>
      </w:r>
    </w:p>
    <w:p w14:paraId="1B13C4DB" w14:textId="68F2B37E" w:rsidR="00EE33A2" w:rsidRPr="00872560" w:rsidRDefault="005E4CF5" w:rsidP="005E4CF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</w:t>
      </w:r>
      <w:r w:rsidR="00B56CF8" w:rsidRPr="00B56CF8">
        <w:rPr>
          <w:rFonts w:eastAsia="Batang" w:cs="Arial"/>
          <w:lang w:eastAsia="zh-CN"/>
        </w:rPr>
        <w:t>231063</w:t>
      </w:r>
      <w:r w:rsidR="006F1D0F" w:rsidRPr="006C2E80">
        <w:rPr>
          <w:rFonts w:eastAsia="Batang" w:cs="Arial"/>
          <w:lang w:eastAsia="zh-CN"/>
        </w:rPr>
        <w:t>)</w:t>
      </w:r>
    </w:p>
    <w:p w14:paraId="6073C41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37CCC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23D0">
        <w:rPr>
          <w:rFonts w:ascii="Arial" w:hAnsi="Arial"/>
          <w:b/>
          <w:lang w:val="en-US"/>
        </w:rPr>
        <w:t>Ericsson</w:t>
      </w:r>
    </w:p>
    <w:p w14:paraId="7BB8B1C1" w14:textId="68A821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642F">
        <w:rPr>
          <w:rFonts w:ascii="Arial" w:hAnsi="Arial" w:cs="Arial"/>
          <w:b/>
        </w:rPr>
        <w:t xml:space="preserve">A new solution </w:t>
      </w:r>
      <w:r w:rsidR="0003134A">
        <w:rPr>
          <w:rFonts w:ascii="Arial" w:hAnsi="Arial" w:cs="Arial"/>
          <w:b/>
        </w:rPr>
        <w:t>for KI#2.</w:t>
      </w:r>
      <w:r w:rsidR="000D642F">
        <w:rPr>
          <w:rFonts w:ascii="Arial" w:hAnsi="Arial" w:cs="Arial"/>
          <w:b/>
        </w:rPr>
        <w:t>6</w:t>
      </w:r>
    </w:p>
    <w:p w14:paraId="77883E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0DD80A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23D0">
        <w:rPr>
          <w:rFonts w:ascii="Arial" w:hAnsi="Arial"/>
          <w:b/>
        </w:rPr>
        <w:t>5.9</w:t>
      </w:r>
    </w:p>
    <w:p w14:paraId="0C9D8C9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32660DC" w14:textId="77777777" w:rsidR="00B623D0" w:rsidRDefault="00B623D0" w:rsidP="00B62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425E84A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F13E55E" w14:textId="77777777" w:rsidR="00B623D0" w:rsidRDefault="00B623D0" w:rsidP="00B623D0">
      <w:pPr>
        <w:pStyle w:val="Reference"/>
      </w:pPr>
      <w:r w:rsidRPr="00EE2ED5">
        <w:rPr>
          <w:lang w:val="fr-FR"/>
        </w:rPr>
        <w:t>[</w:t>
      </w:r>
      <w:r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795313C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32B7259" w14:textId="4C3122BC" w:rsidR="0067488F" w:rsidRDefault="00B623D0" w:rsidP="00B623D0">
      <w:pPr>
        <w:rPr>
          <w:lang w:eastAsia="zh-CN"/>
        </w:rPr>
      </w:pPr>
      <w:r>
        <w:rPr>
          <w:lang w:eastAsia="zh-CN"/>
        </w:rPr>
        <w:t>This contribution proposes</w:t>
      </w:r>
      <w:r w:rsidR="0003134A">
        <w:rPr>
          <w:lang w:eastAsia="zh-CN"/>
        </w:rPr>
        <w:t xml:space="preserve"> </w:t>
      </w:r>
      <w:r w:rsidR="000D642F">
        <w:rPr>
          <w:lang w:eastAsia="zh-CN"/>
        </w:rPr>
        <w:t>a token</w:t>
      </w:r>
      <w:r w:rsidR="000548A3">
        <w:rPr>
          <w:lang w:eastAsia="zh-CN"/>
        </w:rPr>
        <w:t>-</w:t>
      </w:r>
      <w:r w:rsidR="000D642F">
        <w:rPr>
          <w:lang w:eastAsia="zh-CN"/>
        </w:rPr>
        <w:t xml:space="preserve">based solution </w:t>
      </w:r>
      <w:r>
        <w:rPr>
          <w:lang w:eastAsia="zh-CN"/>
        </w:rPr>
        <w:t>key issue #2.</w:t>
      </w:r>
      <w:r w:rsidR="000D642F">
        <w:rPr>
          <w:lang w:eastAsia="zh-CN"/>
        </w:rPr>
        <w:t>6</w:t>
      </w:r>
      <w:r>
        <w:rPr>
          <w:lang w:eastAsia="zh-CN"/>
        </w:rPr>
        <w:t xml:space="preserve"> in TR 33.739 [1].</w:t>
      </w:r>
      <w:r w:rsidR="0067488F">
        <w:rPr>
          <w:lang w:eastAsia="zh-CN"/>
        </w:rPr>
        <w:t xml:space="preserve"> </w:t>
      </w:r>
    </w:p>
    <w:p w14:paraId="34CE6FE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EA82499" w14:textId="77777777" w:rsidR="00B623D0" w:rsidRDefault="00B623D0" w:rsidP="00B623D0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390E217" w14:textId="77777777" w:rsidR="00B623D0" w:rsidRDefault="00B623D0" w:rsidP="00B623D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54F9F446" w14:textId="678330F8" w:rsidR="000548A3" w:rsidRDefault="000548A3" w:rsidP="000548A3">
      <w:pPr>
        <w:pStyle w:val="Heading2"/>
        <w:rPr>
          <w:ins w:id="0" w:author="Author"/>
        </w:rPr>
      </w:pPr>
      <w:ins w:id="1" w:author="Author">
        <w:r>
          <w:t>6.</w:t>
        </w:r>
        <w:r w:rsidRPr="000548A3">
          <w:rPr>
            <w:highlight w:val="yellow"/>
          </w:rPr>
          <w:t>X</w:t>
        </w:r>
        <w:r>
          <w:tab/>
        </w:r>
        <w:r>
          <w:tab/>
          <w:t>Solution #</w:t>
        </w:r>
        <w:r w:rsidRPr="000548A3">
          <w:rPr>
            <w:highlight w:val="yellow"/>
          </w:rPr>
          <w:t>X</w:t>
        </w:r>
        <w:r>
          <w:t xml:space="preserve">: Token-based solution for </w:t>
        </w:r>
        <w:r>
          <w:rPr>
            <w:lang w:eastAsia="zh-CN"/>
          </w:rPr>
          <w:t xml:space="preserve">authorization between </w:t>
        </w:r>
        <w:proofErr w:type="spellStart"/>
        <w:r>
          <w:rPr>
            <w:lang w:eastAsia="zh-CN"/>
          </w:rPr>
          <w:t>EESes</w:t>
        </w:r>
        <w:proofErr w:type="spellEnd"/>
      </w:ins>
    </w:p>
    <w:p w14:paraId="141D0251" w14:textId="180863EC" w:rsidR="000548A3" w:rsidRDefault="000548A3" w:rsidP="000548A3">
      <w:pPr>
        <w:pStyle w:val="Heading3"/>
        <w:rPr>
          <w:ins w:id="2" w:author="Author"/>
        </w:rPr>
      </w:pPr>
      <w:bookmarkStart w:id="3" w:name="_Toc107909383"/>
      <w:ins w:id="4" w:author="Author">
        <w:r>
          <w:t>6.</w:t>
        </w:r>
        <w:r w:rsidRPr="000548A3">
          <w:rPr>
            <w:highlight w:val="yellow"/>
          </w:rPr>
          <w:t>X</w:t>
        </w:r>
        <w:r>
          <w:t>.1</w:t>
        </w:r>
        <w:r>
          <w:tab/>
          <w:t>Solution overview</w:t>
        </w:r>
        <w:bookmarkEnd w:id="3"/>
      </w:ins>
    </w:p>
    <w:p w14:paraId="37EE8B95" w14:textId="77777777" w:rsidR="000548A3" w:rsidRDefault="000548A3" w:rsidP="000548A3">
      <w:pPr>
        <w:rPr>
          <w:ins w:id="5" w:author="Author"/>
          <w:lang w:val="en-US" w:eastAsia="zh-CN"/>
        </w:rPr>
      </w:pPr>
      <w:ins w:id="6" w:author="Author">
        <w:r>
          <w:rPr>
            <w:lang w:val="en-US" w:eastAsia="zh-CN"/>
          </w:rPr>
          <w:t xml:space="preserve">This solution addresses KI#2.6 </w:t>
        </w:r>
        <w:r w:rsidRPr="007D72B1">
          <w:t xml:space="preserve">on </w:t>
        </w:r>
        <w:r>
          <w:t>the a</w:t>
        </w:r>
        <w:r w:rsidRPr="007D72B1">
          <w:t xml:space="preserve">uthorization between </w:t>
        </w:r>
        <w:proofErr w:type="spellStart"/>
        <w:r w:rsidRPr="007D72B1">
          <w:t>EESes</w:t>
        </w:r>
        <w:proofErr w:type="spellEnd"/>
        <w:r>
          <w:rPr>
            <w:lang w:val="en-US" w:eastAsia="zh-CN"/>
          </w:rPr>
          <w:t xml:space="preserve">. </w:t>
        </w:r>
      </w:ins>
    </w:p>
    <w:p w14:paraId="556DA8C5" w14:textId="11166E77" w:rsidR="000548A3" w:rsidRDefault="000548A3" w:rsidP="000548A3">
      <w:pPr>
        <w:pStyle w:val="Heading3"/>
        <w:rPr>
          <w:ins w:id="7" w:author="Author"/>
        </w:rPr>
      </w:pPr>
      <w:bookmarkStart w:id="8" w:name="_Toc107909384"/>
      <w:ins w:id="9" w:author="Author">
        <w:r>
          <w:t>6.</w:t>
        </w:r>
        <w:r w:rsidRPr="000548A3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8"/>
      </w:ins>
    </w:p>
    <w:p w14:paraId="6AF07F01" w14:textId="5C78E130" w:rsidR="000548A3" w:rsidRDefault="000548A3" w:rsidP="000548A3">
      <w:pPr>
        <w:rPr>
          <w:ins w:id="10" w:author="Author"/>
        </w:rPr>
      </w:pPr>
      <w:ins w:id="11" w:author="Author">
        <w:r>
          <w:t xml:space="preserve">For the EDGE-9 interface between </w:t>
        </w:r>
        <w:proofErr w:type="spellStart"/>
        <w:r>
          <w:t>EESes</w:t>
        </w:r>
        <w:proofErr w:type="spellEnd"/>
        <w:r>
          <w:t>, it is proposed to use the authorization token</w:t>
        </w:r>
        <w:r w:rsidRPr="0032508B">
          <w:t xml:space="preserve"> </w:t>
        </w:r>
        <w:proofErr w:type="gramStart"/>
        <w:r>
          <w:t>similar to</w:t>
        </w:r>
        <w:proofErr w:type="gramEnd"/>
        <w:r>
          <w:t xml:space="preserve"> the token-based solution for EEC authorization by the EES, specified in </w:t>
        </w:r>
        <w:r w:rsidR="00672B4B">
          <w:t>Clause</w:t>
        </w:r>
        <w:r>
          <w:t xml:space="preserve"> 6.2 of TS 33.558 [4]. The ECS assumes the role of authorization server. </w:t>
        </w:r>
      </w:ins>
    </w:p>
    <w:p w14:paraId="2463CA61" w14:textId="018D7A89" w:rsidR="00D53322" w:rsidRDefault="00D53322" w:rsidP="00D53322">
      <w:pPr>
        <w:pStyle w:val="EditorsNote"/>
        <w:rPr>
          <w:ins w:id="12" w:author="Author"/>
        </w:rPr>
      </w:pPr>
      <w:ins w:id="13" w:author="Author">
        <w:r>
          <w:t>Editor’s Note: Solution details are FFS.</w:t>
        </w:r>
      </w:ins>
    </w:p>
    <w:p w14:paraId="274549B8" w14:textId="1E82A284" w:rsidR="000548A3" w:rsidRDefault="000548A3" w:rsidP="000548A3">
      <w:pPr>
        <w:pStyle w:val="Heading3"/>
        <w:rPr>
          <w:ins w:id="14" w:author="Author"/>
        </w:rPr>
      </w:pPr>
      <w:bookmarkStart w:id="15" w:name="_Toc107909385"/>
      <w:ins w:id="16" w:author="Author">
        <w:r>
          <w:t>6.</w:t>
        </w:r>
        <w:r w:rsidRPr="000548A3">
          <w:rPr>
            <w:highlight w:val="yellow"/>
          </w:rPr>
          <w:t>X</w:t>
        </w:r>
        <w:r>
          <w:t>.3</w:t>
        </w:r>
        <w:r>
          <w:tab/>
          <w:t>Solution evaluation</w:t>
        </w:r>
        <w:bookmarkEnd w:id="15"/>
        <w:r>
          <w:t xml:space="preserve"> </w:t>
        </w:r>
      </w:ins>
    </w:p>
    <w:p w14:paraId="2829D12A" w14:textId="77777777" w:rsidR="000548A3" w:rsidRDefault="000548A3" w:rsidP="000548A3">
      <w:pPr>
        <w:rPr>
          <w:ins w:id="17" w:author="Author"/>
        </w:rPr>
      </w:pPr>
      <w:ins w:id="18" w:author="Author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solution addresses the requirements of KI#2.6 </w:t>
        </w:r>
        <w:r w:rsidRPr="007D72B1">
          <w:t xml:space="preserve">on </w:t>
        </w:r>
        <w:r>
          <w:t>the a</w:t>
        </w:r>
        <w:r w:rsidRPr="007D72B1">
          <w:t xml:space="preserve">uthorization between </w:t>
        </w:r>
        <w:proofErr w:type="spellStart"/>
        <w:r w:rsidRPr="007D72B1">
          <w:t>EESes</w:t>
        </w:r>
        <w:proofErr w:type="spellEnd"/>
        <w:r>
          <w:t xml:space="preserve">. </w:t>
        </w:r>
      </w:ins>
    </w:p>
    <w:p w14:paraId="674A105F" w14:textId="1E5237E4" w:rsidR="000548A3" w:rsidRDefault="000548A3" w:rsidP="000548A3">
      <w:pPr>
        <w:rPr>
          <w:ins w:id="19" w:author="Author"/>
        </w:rPr>
      </w:pPr>
      <w:ins w:id="20" w:author="Author">
        <w:r>
          <w:t xml:space="preserve">Since the ECS has the knowledge of source and target EES </w:t>
        </w:r>
        <w:proofErr w:type="gramStart"/>
        <w:r>
          <w:t>and also</w:t>
        </w:r>
        <w:proofErr w:type="gramEnd"/>
        <w:r>
          <w:t xml:space="preserve"> already assumes the role of authorization server for the token-based solution for EEC authorization by the EES, it can be stated that this solution re-uses existing mechanism.</w:t>
        </w:r>
      </w:ins>
    </w:p>
    <w:p w14:paraId="5336F1E1" w14:textId="5C2299DA" w:rsidR="00D53322" w:rsidRDefault="00D53322" w:rsidP="0022339B">
      <w:pPr>
        <w:pStyle w:val="EditorsNote"/>
        <w:rPr>
          <w:ins w:id="21" w:author="Author"/>
          <w:lang w:val="en-US" w:eastAsia="zh-CN"/>
        </w:rPr>
      </w:pPr>
      <w:ins w:id="22" w:author="Author">
        <w:r>
          <w:t>Editor’s Note: Further evaluation is FFS.</w:t>
        </w:r>
      </w:ins>
    </w:p>
    <w:p w14:paraId="3A8D2CBC" w14:textId="77777777" w:rsidR="000548A3" w:rsidRDefault="000548A3" w:rsidP="00B623D0">
      <w:pPr>
        <w:jc w:val="center"/>
        <w:rPr>
          <w:color w:val="0070C0"/>
          <w:sz w:val="36"/>
          <w:szCs w:val="36"/>
        </w:rPr>
      </w:pPr>
    </w:p>
    <w:p w14:paraId="2B637FD6" w14:textId="2CDDF0F7" w:rsidR="00C022E3" w:rsidRPr="0022339B" w:rsidRDefault="00B623D0" w:rsidP="0022339B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22339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C1B4" w14:textId="77777777" w:rsidR="001E6EEA" w:rsidRDefault="001E6EEA">
      <w:r>
        <w:separator/>
      </w:r>
    </w:p>
  </w:endnote>
  <w:endnote w:type="continuationSeparator" w:id="0">
    <w:p w14:paraId="04263A88" w14:textId="77777777" w:rsidR="001E6EEA" w:rsidRDefault="001E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0CD79" w14:textId="77777777" w:rsidR="001E6EEA" w:rsidRDefault="001E6EEA">
      <w:r>
        <w:separator/>
      </w:r>
    </w:p>
  </w:footnote>
  <w:footnote w:type="continuationSeparator" w:id="0">
    <w:p w14:paraId="62C0FBE2" w14:textId="77777777" w:rsidR="001E6EEA" w:rsidRDefault="001E6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51985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778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624885">
    <w:abstractNumId w:val="13"/>
  </w:num>
  <w:num w:numId="4" w16cid:durableId="305203759">
    <w:abstractNumId w:val="16"/>
  </w:num>
  <w:num w:numId="5" w16cid:durableId="683946489">
    <w:abstractNumId w:val="15"/>
  </w:num>
  <w:num w:numId="6" w16cid:durableId="1445998262">
    <w:abstractNumId w:val="11"/>
  </w:num>
  <w:num w:numId="7" w16cid:durableId="893085695">
    <w:abstractNumId w:val="12"/>
  </w:num>
  <w:num w:numId="8" w16cid:durableId="2116754123">
    <w:abstractNumId w:val="20"/>
  </w:num>
  <w:num w:numId="9" w16cid:durableId="39138921">
    <w:abstractNumId w:val="18"/>
  </w:num>
  <w:num w:numId="10" w16cid:durableId="1715500453">
    <w:abstractNumId w:val="19"/>
  </w:num>
  <w:num w:numId="11" w16cid:durableId="1030490007">
    <w:abstractNumId w:val="14"/>
  </w:num>
  <w:num w:numId="12" w16cid:durableId="123929994">
    <w:abstractNumId w:val="17"/>
  </w:num>
  <w:num w:numId="13" w16cid:durableId="1331061135">
    <w:abstractNumId w:val="9"/>
  </w:num>
  <w:num w:numId="14" w16cid:durableId="1059204869">
    <w:abstractNumId w:val="7"/>
  </w:num>
  <w:num w:numId="15" w16cid:durableId="1561208703">
    <w:abstractNumId w:val="6"/>
  </w:num>
  <w:num w:numId="16" w16cid:durableId="1476336910">
    <w:abstractNumId w:val="5"/>
  </w:num>
  <w:num w:numId="17" w16cid:durableId="1939750766">
    <w:abstractNumId w:val="4"/>
  </w:num>
  <w:num w:numId="18" w16cid:durableId="1782189947">
    <w:abstractNumId w:val="8"/>
  </w:num>
  <w:num w:numId="19" w16cid:durableId="1447390987">
    <w:abstractNumId w:val="3"/>
  </w:num>
  <w:num w:numId="20" w16cid:durableId="258950180">
    <w:abstractNumId w:val="2"/>
  </w:num>
  <w:num w:numId="21" w16cid:durableId="502664129">
    <w:abstractNumId w:val="1"/>
  </w:num>
  <w:num w:numId="22" w16cid:durableId="1908765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036"/>
    <w:rsid w:val="0003134A"/>
    <w:rsid w:val="00046389"/>
    <w:rsid w:val="000548A3"/>
    <w:rsid w:val="00074722"/>
    <w:rsid w:val="000819D8"/>
    <w:rsid w:val="000934A6"/>
    <w:rsid w:val="000A2C6C"/>
    <w:rsid w:val="000A4660"/>
    <w:rsid w:val="000D1B5B"/>
    <w:rsid w:val="000D642F"/>
    <w:rsid w:val="0010401F"/>
    <w:rsid w:val="001067DE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E6EEA"/>
    <w:rsid w:val="00201947"/>
    <w:rsid w:val="0020395B"/>
    <w:rsid w:val="002046CB"/>
    <w:rsid w:val="00204DC9"/>
    <w:rsid w:val="002062C0"/>
    <w:rsid w:val="00215130"/>
    <w:rsid w:val="0022339B"/>
    <w:rsid w:val="00230002"/>
    <w:rsid w:val="00244C9A"/>
    <w:rsid w:val="00247216"/>
    <w:rsid w:val="00262E39"/>
    <w:rsid w:val="002A1857"/>
    <w:rsid w:val="002C7F38"/>
    <w:rsid w:val="0030628A"/>
    <w:rsid w:val="0032508B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076B6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55E29"/>
    <w:rsid w:val="005729C4"/>
    <w:rsid w:val="00575466"/>
    <w:rsid w:val="0059227B"/>
    <w:rsid w:val="005B0966"/>
    <w:rsid w:val="005B795D"/>
    <w:rsid w:val="005C661A"/>
    <w:rsid w:val="005E4CF5"/>
    <w:rsid w:val="0060514A"/>
    <w:rsid w:val="00613820"/>
    <w:rsid w:val="00615078"/>
    <w:rsid w:val="00652248"/>
    <w:rsid w:val="00657A26"/>
    <w:rsid w:val="00657B80"/>
    <w:rsid w:val="00672B4B"/>
    <w:rsid w:val="0067488F"/>
    <w:rsid w:val="00675B3C"/>
    <w:rsid w:val="0069495C"/>
    <w:rsid w:val="006C006D"/>
    <w:rsid w:val="006C3DC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4252E"/>
    <w:rsid w:val="00947F4E"/>
    <w:rsid w:val="00966D47"/>
    <w:rsid w:val="009747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4702A"/>
    <w:rsid w:val="00B56CF8"/>
    <w:rsid w:val="00B623D0"/>
    <w:rsid w:val="00B76763"/>
    <w:rsid w:val="00B7732B"/>
    <w:rsid w:val="00B879F0"/>
    <w:rsid w:val="00B9408E"/>
    <w:rsid w:val="00BC25AA"/>
    <w:rsid w:val="00BF0479"/>
    <w:rsid w:val="00C022E3"/>
    <w:rsid w:val="00C4712D"/>
    <w:rsid w:val="00C555C9"/>
    <w:rsid w:val="00C94F55"/>
    <w:rsid w:val="00CA7D62"/>
    <w:rsid w:val="00CB07A8"/>
    <w:rsid w:val="00CD4A57"/>
    <w:rsid w:val="00D138F3"/>
    <w:rsid w:val="00D33604"/>
    <w:rsid w:val="00D37B08"/>
    <w:rsid w:val="00D437FF"/>
    <w:rsid w:val="00D5130C"/>
    <w:rsid w:val="00D51847"/>
    <w:rsid w:val="00D53322"/>
    <w:rsid w:val="00D62265"/>
    <w:rsid w:val="00D8512E"/>
    <w:rsid w:val="00DA1E58"/>
    <w:rsid w:val="00DE4EF2"/>
    <w:rsid w:val="00DF2C0E"/>
    <w:rsid w:val="00E02A39"/>
    <w:rsid w:val="00E04DB6"/>
    <w:rsid w:val="00E06FFB"/>
    <w:rsid w:val="00E13E7C"/>
    <w:rsid w:val="00E1680E"/>
    <w:rsid w:val="00E30155"/>
    <w:rsid w:val="00E91FE1"/>
    <w:rsid w:val="00EA5E95"/>
    <w:rsid w:val="00ED4954"/>
    <w:rsid w:val="00EE0943"/>
    <w:rsid w:val="00EE33A2"/>
    <w:rsid w:val="00F00007"/>
    <w:rsid w:val="00F11296"/>
    <w:rsid w:val="00F60FF5"/>
    <w:rsid w:val="00F67A1C"/>
    <w:rsid w:val="00F742E2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81B58"/>
  <w15:chartTrackingRefBased/>
  <w15:docId w15:val="{C98998DE-E29D-4424-AE1B-F5B65A18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B623D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B623D0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508B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32508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0548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2023-02-24T12:48:00Z</dcterms:created>
  <dcterms:modified xsi:type="dcterms:W3CDTF">2023-02-24T12:49:00Z</dcterms:modified>
</cp:coreProperties>
</file>